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777CF" w:rsidTr="00CB18AF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1777CF" w:rsidRDefault="001777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1777CF" w:rsidRDefault="001777CF" w:rsidP="00C15EDF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Stručna praksa</w:t>
            </w:r>
          </w:p>
        </w:tc>
      </w:tr>
      <w:tr w:rsidR="001777CF" w:rsidTr="00CB18AF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</w:rPr>
            </w:pPr>
            <w:r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EUADP1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Svi nastavnici u znanstveno-nastavnim zvanjima koji sudjeluju u izvođenju nastave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777CF" w:rsidTr="00CB18AF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777CF" w:rsidTr="00CB18AF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777CF" w:rsidTr="00CB18AF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Osposobiti studenta za rješavanje konkretnih praktičnih problema u stvarnom radnom okruženju prihvatnih organizacija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353669">
            <w:pPr>
              <w:tabs>
                <w:tab w:val="left" w:pos="2820"/>
              </w:tabs>
              <w:spacing w:after="0" w:line="240" w:lineRule="auto"/>
              <w:ind w:left="74"/>
              <w:jc w:val="both"/>
              <w:rPr>
                <w:rFonts w:ascii="Arial" w:hAnsi="Arial" w:cs="Arial"/>
                <w:sz w:val="20"/>
                <w:szCs w:val="20"/>
              </w:rPr>
            </w:pPr>
            <w:del w:id="1" w:author="Smiljana Pivčević" w:date="2022-10-21T15:14:00Z">
              <w:r w:rsidDel="00F7701A">
                <w:rPr>
                  <w:rFonts w:ascii="Arial" w:hAnsi="Arial" w:cs="Arial"/>
                  <w:sz w:val="20"/>
                  <w:szCs w:val="20"/>
                </w:rPr>
                <w:delText>Studenti imaju p</w:delText>
              </w:r>
            </w:del>
            <w:ins w:id="2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ravo prijave na natječaj za stručnu praksu </w:t>
            </w:r>
            <w:del w:id="3" w:author="Smiljana Pivčević" w:date="2022-10-21T15:14:00Z">
              <w:r w:rsidDel="00F7701A">
                <w:rPr>
                  <w:rFonts w:ascii="Arial" w:hAnsi="Arial" w:cs="Arial"/>
                  <w:sz w:val="20"/>
                  <w:szCs w:val="20"/>
                </w:rPr>
                <w:delText xml:space="preserve">ako 15.09.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imaju </w:t>
            </w:r>
            <w:ins w:id="4" w:author="Smiljana Pivčević" w:date="2022-10-21T15:15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studenti </w:t>
              </w:r>
              <w:r w:rsidR="00F7701A" w:rsidRPr="00F7701A">
                <w:rPr>
                  <w:rFonts w:ascii="Arial" w:hAnsi="Arial" w:cs="Arial"/>
                  <w:sz w:val="20"/>
                  <w:szCs w:val="20"/>
                </w:rPr>
                <w:t xml:space="preserve">koji </w:t>
              </w:r>
            </w:ins>
            <w:ins w:id="5" w:author="Smiljana Pivčević" w:date="2022-10-21T15:18:00Z">
              <w:r w:rsidR="00F7701A" w:rsidRPr="00F7701A">
                <w:rPr>
                  <w:rFonts w:ascii="Arial" w:hAnsi="Arial" w:cs="Arial"/>
                  <w:sz w:val="20"/>
                  <w:szCs w:val="20"/>
                </w:rPr>
                <w:t xml:space="preserve">u trenutku prijave </w:t>
              </w:r>
            </w:ins>
            <w:ins w:id="6" w:author="Smiljana Pivčević" w:date="2022-10-21T15:15:00Z">
              <w:r w:rsidR="00F7701A" w:rsidRPr="00F7701A">
                <w:rPr>
                  <w:rFonts w:ascii="Arial" w:hAnsi="Arial" w:cs="Arial"/>
                  <w:sz w:val="20"/>
                  <w:szCs w:val="20"/>
                </w:rPr>
                <w:t xml:space="preserve">u narednoj akademskoj godini mogu upisati izborne predmete </w:t>
              </w:r>
              <w:del w:id="7" w:author="Smiljana" w:date="2022-11-08T20:35:00Z">
                <w:r w:rsidR="00F7701A" w:rsidRPr="00F7701A" w:rsidDel="00C420A0">
                  <w:rPr>
                    <w:rFonts w:ascii="Arial" w:hAnsi="Arial" w:cs="Arial"/>
                    <w:sz w:val="20"/>
                    <w:szCs w:val="20"/>
                  </w:rPr>
                  <w:delText>treće godine</w:delText>
                </w:r>
              </w:del>
            </w:ins>
            <w:ins w:id="8" w:author="Smiljana Pivčević" w:date="2022-10-21T15:16:00Z">
              <w:del w:id="9" w:author="Smiljana" w:date="2022-11-08T20:35:00Z">
                <w:r w:rsidR="00F7701A" w:rsidDel="00C420A0">
                  <w:rPr>
                    <w:rFonts w:ascii="Arial" w:hAnsi="Arial" w:cs="Arial"/>
                    <w:sz w:val="20"/>
                    <w:szCs w:val="20"/>
                  </w:rPr>
                  <w:delText xml:space="preserve"> </w:delText>
                </w:r>
              </w:del>
            </w:ins>
            <w:ins w:id="10" w:author="Smiljana Pivčević" w:date="2022-10-21T15:15:00Z">
              <w:del w:id="11" w:author="Smiljana" w:date="2022-11-08T20:35:00Z">
                <w:r w:rsidR="00F7701A" w:rsidRPr="00F7701A" w:rsidDel="00C420A0">
                  <w:rPr>
                    <w:rFonts w:ascii="Arial" w:hAnsi="Arial" w:cs="Arial"/>
                    <w:sz w:val="20"/>
                    <w:szCs w:val="20"/>
                  </w:rPr>
                  <w:delText xml:space="preserve">preddiplomskog studija ili </w:delText>
                </w:r>
              </w:del>
            </w:ins>
            <w:del w:id="12" w:author="Smiljana" w:date="2022-11-08T20:35:00Z">
              <w:r w:rsidDel="00C420A0">
                <w:rPr>
                  <w:rFonts w:ascii="Arial" w:hAnsi="Arial" w:cs="Arial"/>
                  <w:sz w:val="20"/>
                  <w:szCs w:val="20"/>
                </w:rPr>
                <w:delText>mogućnost upisa</w:delText>
              </w:r>
            </w:del>
            <w:del w:id="13" w:author="Smiljana" w:date="2022-11-08T20:34:00Z">
              <w:r w:rsidDel="00C420A0">
                <w:rPr>
                  <w:rFonts w:ascii="Arial" w:hAnsi="Arial" w:cs="Arial"/>
                  <w:sz w:val="20"/>
                  <w:szCs w:val="20"/>
                </w:rPr>
                <w:delText xml:space="preserve"> izborn</w:delText>
              </w:r>
            </w:del>
            <w:ins w:id="14" w:author="Smiljana Pivčević" w:date="2022-10-21T15:16:00Z">
              <w:del w:id="15" w:author="Smiljana" w:date="2022-11-08T20:34:00Z">
                <w:r w:rsidR="00F7701A" w:rsidDel="00C420A0">
                  <w:rPr>
                    <w:rFonts w:ascii="Arial" w:hAnsi="Arial" w:cs="Arial"/>
                    <w:sz w:val="20"/>
                    <w:szCs w:val="20"/>
                  </w:rPr>
                  <w:delText>e</w:delText>
                </w:r>
              </w:del>
            </w:ins>
            <w:del w:id="16" w:author="Smiljana" w:date="2022-11-08T20:34:00Z">
              <w:r w:rsidDel="00C420A0">
                <w:rPr>
                  <w:rFonts w:ascii="Arial" w:hAnsi="Arial" w:cs="Arial"/>
                  <w:sz w:val="20"/>
                  <w:szCs w:val="20"/>
                </w:rPr>
                <w:delText>ih predmet</w:delText>
              </w:r>
            </w:del>
            <w:ins w:id="17" w:author="Smiljana Pivčević" w:date="2022-10-21T15:16:00Z">
              <w:del w:id="18" w:author="Smiljana" w:date="2022-11-08T20:34:00Z">
                <w:r w:rsidR="00F7701A" w:rsidDel="00C420A0">
                  <w:rPr>
                    <w:rFonts w:ascii="Arial" w:hAnsi="Arial" w:cs="Arial"/>
                    <w:sz w:val="20"/>
                    <w:szCs w:val="20"/>
                  </w:rPr>
                  <w:delText>e</w:delText>
                </w:r>
              </w:del>
            </w:ins>
            <w:del w:id="19" w:author="Smiljana" w:date="2022-11-08T20:34:00Z">
              <w:r w:rsidDel="00C420A0">
                <w:rPr>
                  <w:rFonts w:ascii="Arial" w:hAnsi="Arial" w:cs="Arial"/>
                  <w:sz w:val="20"/>
                  <w:szCs w:val="20"/>
                </w:rPr>
                <w:delText>a</w:delText>
              </w:r>
            </w:del>
            <w:del w:id="20" w:author="Smiljana [2]" w:date="2022-12-19T21:33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druge godine diplomskog studija. Zahtjevi studenata za realizaciju stručne prakse</w:t>
            </w:r>
            <w:del w:id="21" w:author="Smiljana" w:date="2022-11-08T20:35:00Z">
              <w:r w:rsidDel="00C420A0">
                <w:rPr>
                  <w:rFonts w:ascii="Arial" w:hAnsi="Arial" w:cs="Arial"/>
                  <w:sz w:val="20"/>
                  <w:szCs w:val="20"/>
                </w:rPr>
                <w:delText xml:space="preserve"> se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 razmatraju </w:t>
            </w:r>
            <w:ins w:id="22" w:author="Smiljana" w:date="2022-11-08T20:35:00Z">
              <w:r w:rsidR="00C420A0">
                <w:rPr>
                  <w:rFonts w:ascii="Arial" w:hAnsi="Arial" w:cs="Arial"/>
                  <w:sz w:val="20"/>
                  <w:szCs w:val="20"/>
                </w:rPr>
                <w:t xml:space="preserve">se </w:t>
              </w:r>
            </w:ins>
            <w:r>
              <w:rPr>
                <w:rFonts w:ascii="Arial" w:hAnsi="Arial" w:cs="Arial"/>
                <w:sz w:val="20"/>
                <w:szCs w:val="20"/>
              </w:rPr>
              <w:t>s obzirom na raspoloživa mjesta za praksu u prihvatnim organizacijama</w:t>
            </w:r>
            <w:ins w:id="23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del w:id="24" w:author="Smiljana Pivčević" w:date="2022-10-21T15:17:00Z">
              <w:r w:rsidDel="00F7701A">
                <w:rPr>
                  <w:rFonts w:ascii="Arial" w:hAnsi="Arial" w:cs="Arial"/>
                  <w:sz w:val="20"/>
                  <w:szCs w:val="20"/>
                </w:rPr>
                <w:delText>, pri čemu se vodi računa da profil ponuđenog mjesta za stručnu praksu odgovara studiju/smjeru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. Ako je broj prijavljenih studenata </w:t>
            </w:r>
            <w:del w:id="25" w:author="Smiljana" w:date="2022-11-08T20:36:00Z">
              <w:r w:rsidDel="00C420A0">
                <w:rPr>
                  <w:rFonts w:ascii="Arial" w:hAnsi="Arial" w:cs="Arial"/>
                  <w:sz w:val="20"/>
                  <w:szCs w:val="20"/>
                </w:rPr>
                <w:delText>s određenog studija/smjera</w:delText>
              </w:r>
            </w:del>
            <w:del w:id="26" w:author="Smiljana [2]" w:date="2022-12-19T21:33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veći od broja raspoloživih mjesta </w:t>
            </w:r>
            <w:del w:id="27" w:author="Smiljana [2]" w:date="2022-12-19T21:33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za stručnu praksu u prihvatnim organizacijama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provodi se selekcijski postupak </w:t>
            </w:r>
            <w:ins w:id="28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u skladu s </w:t>
              </w:r>
            </w:ins>
            <w:del w:id="29" w:author="Smiljana Pivčević" w:date="2022-10-21T15:17:00Z">
              <w:r w:rsidDel="00F7701A">
                <w:rPr>
                  <w:rFonts w:ascii="Arial" w:hAnsi="Arial" w:cs="Arial"/>
                  <w:sz w:val="20"/>
                  <w:szCs w:val="20"/>
                </w:rPr>
                <w:delText xml:space="preserve">prema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Pravilnik</w:t>
            </w:r>
            <w:ins w:id="30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om </w:t>
              </w:r>
            </w:ins>
            <w:del w:id="31" w:author="Smiljana Pivčević" w:date="2022-10-21T15:17:00Z">
              <w:r w:rsidDel="00F7701A">
                <w:rPr>
                  <w:rFonts w:ascii="Arial" w:hAnsi="Arial" w:cs="Arial"/>
                  <w:sz w:val="20"/>
                  <w:szCs w:val="20"/>
                </w:rPr>
                <w:delText>u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 o stručnoj praksi. 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1777CF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stečena znanja za rješavanje konkretnih poslovnih problema u stvarnom radnom okruženju privatnih organizacija.</w:t>
            </w:r>
          </w:p>
          <w:p w:rsidR="001777CF" w:rsidRDefault="001777CF" w:rsidP="00C15EDF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usvojenu  stručnu terminologiju, te relevantne metode i tehnike u stvarnom radnom okruženju.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Usvojiti relevantne radne postupke i zadaće.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Uočiti i razumjeti  dinamiku organizacijske kulture (način donošenja odluka,  organizaciju rada, raspodjelu ovlasti, interakciju među kolegama, provođenje organizacijske misije/vizije, te značenje odgovornosti i praćenja rezultata radnih aktivnosti i procesa) 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Razviti  pisane i usmene komunikacijske vještine.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Formulirati Izvještaj o stručnoj praksi kroz koji će se objasniti 5-10 odrađenih poslovnih zadataka uz prilog relevantne dokumentacije.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>
            <w:pPr>
              <w:tabs>
                <w:tab w:val="left" w:pos="2820"/>
              </w:tabs>
              <w:spacing w:after="0" w:line="240" w:lineRule="auto"/>
              <w:ind w:left="73"/>
              <w:jc w:val="both"/>
              <w:rPr>
                <w:rFonts w:ascii="Arial" w:hAnsi="Arial" w:cs="Arial"/>
                <w:sz w:val="20"/>
                <w:szCs w:val="20"/>
              </w:rPr>
              <w:pPrChange w:id="32" w:author="Smiljana [2]" w:date="2022-12-19T21:34:00Z">
                <w:pPr>
                  <w:tabs>
                    <w:tab w:val="left" w:pos="2820"/>
                  </w:tabs>
                  <w:spacing w:after="0"/>
                  <w:ind w:left="73"/>
                </w:pPr>
              </w:pPrChange>
            </w:pPr>
            <w:r>
              <w:rPr>
                <w:rFonts w:ascii="Arial" w:hAnsi="Arial" w:cs="Arial"/>
                <w:sz w:val="20"/>
                <w:szCs w:val="20"/>
              </w:rPr>
              <w:t>Stručna praksa se realizira uz rad s mentorom iz prihvatne organizacije, kroz odrađivanje konkretnih radnih zadataka. Stručna praksa u prihvatnoj organizaciji traje 22 radna dana (176 radnih sati), dok radne zadatke definira prihvatna organizacija uz suglasnost mentora s Ekonomskog fakulteta. Preostala 4 radna sata odnose se na izradu Izvještaja o stručnoj praksi i njegovu obranu pred mentorom s Ekonomskog fakulteta u Splitu.</w:t>
            </w:r>
          </w:p>
        </w:tc>
      </w:tr>
      <w:tr w:rsidR="001777CF" w:rsidTr="00CB18AF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predavanja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seminari i radionice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vježbe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sz w:val="20"/>
                <w:szCs w:val="20"/>
                <w:lang w:val="hr-HR" w:eastAsia="en-US"/>
              </w:rPr>
              <w:t>on line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u cijelosti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mješovito e-učenje</w:t>
            </w:r>
          </w:p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00FE"/>
            </w:r>
            <w:r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samostalni  zadaci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multimedija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laboratorij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sym w:font="Wingdings" w:char="00FE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mentorski rad</w:t>
            </w:r>
          </w:p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01CCC">
              <w:rPr>
                <w:rFonts w:ascii="Arial" w:hAnsi="Arial" w:cs="Arial"/>
                <w:sz w:val="20"/>
                <w:szCs w:val="20"/>
              </w:rPr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1777CF" w:rsidTr="00CB18AF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>
            <w:pPr>
              <w:tabs>
                <w:tab w:val="left" w:pos="2820"/>
              </w:tabs>
              <w:spacing w:after="0" w:line="240" w:lineRule="auto"/>
              <w:ind w:left="73"/>
              <w:jc w:val="both"/>
              <w:rPr>
                <w:rFonts w:ascii="Arial" w:hAnsi="Arial" w:cs="Arial"/>
                <w:sz w:val="20"/>
                <w:szCs w:val="20"/>
              </w:rPr>
              <w:pPrChange w:id="33" w:author="Smiljana [2]" w:date="2022-12-19T21:35:00Z">
                <w:pPr>
                  <w:tabs>
                    <w:tab w:val="left" w:pos="2820"/>
                  </w:tabs>
                  <w:spacing w:after="0"/>
                  <w:ind w:left="73"/>
                </w:pPr>
              </w:pPrChange>
            </w:pPr>
            <w:r>
              <w:rPr>
                <w:rFonts w:ascii="Arial" w:hAnsi="Arial" w:cs="Arial"/>
                <w:sz w:val="20"/>
                <w:szCs w:val="20"/>
              </w:rPr>
              <w:t>Student koji upiše Stručnu praksu obvezan je odraditi 176 radna sata (22 radna dana) prema radnom rasporedu koji definira prihvatna institucija. Student je obvezan pratiti upute mentora iz prihvatne organizacije i marljivo odrađivati postavljene radne zadatke. Po završetku stručne prakse student je dužan izraditi Izvještaj o stručnoj praksi</w:t>
            </w:r>
            <w:ins w:id="34" w:author="Smiljana [2]" w:date="2022-12-19T21:35:00Z">
              <w:r w:rsidR="00353669">
                <w:rPr>
                  <w:rFonts w:ascii="Arial" w:hAnsi="Arial" w:cs="Arial"/>
                  <w:sz w:val="20"/>
                  <w:szCs w:val="20"/>
                </w:rPr>
                <w:t xml:space="preserve"> i </w:t>
              </w:r>
            </w:ins>
            <w:del w:id="35" w:author="Smiljana [2]" w:date="2022-12-19T21:35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, kojega mora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obraniti</w:t>
            </w:r>
            <w:ins w:id="36" w:author="Smiljana [2]" w:date="2022-12-19T21:35:00Z">
              <w:r w:rsidR="00353669">
                <w:rPr>
                  <w:rFonts w:ascii="Arial" w:hAnsi="Arial" w:cs="Arial"/>
                  <w:sz w:val="20"/>
                  <w:szCs w:val="20"/>
                </w:rPr>
                <w:t xml:space="preserve"> ga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pred mentorom s Ekonomskog fakulteta u Splitu.</w:t>
            </w: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5,</w:t>
            </w:r>
            <w:ins w:id="37" w:author="Smiljana Pivčević" w:date="2022-12-19T12:49:00Z">
              <w:r w:rsidR="00B044CB"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t>6</w:t>
              </w:r>
            </w:ins>
            <w:del w:id="38" w:author="Smiljana Pivčević" w:date="2022-12-19T12:49:00Z">
              <w:r w:rsidDel="00B044CB"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delText>5</w:delText>
              </w:r>
            </w:del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Izrada izvještaja o stručnoj praksi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Obrana izvještaja o stručnoj praksi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</w:t>
            </w:r>
            <w:ins w:id="39" w:author="Smiljana Pivčević" w:date="2022-12-19T12:49:00Z">
              <w:r w:rsidR="00B044CB">
                <w:rPr>
                  <w:rFonts w:ascii="Arial" w:hAnsi="Arial" w:cs="Arial"/>
                  <w:sz w:val="20"/>
                  <w:szCs w:val="20"/>
                </w:rPr>
                <w:t>1</w:t>
              </w:r>
            </w:ins>
            <w:del w:id="40" w:author="Smiljana Pivčević" w:date="2022-12-19T12:49:00Z">
              <w:r w:rsidDel="00B044CB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777CF" w:rsidRDefault="001777CF" w:rsidP="00C15EDF">
            <w:pPr>
              <w:spacing w:line="240" w:lineRule="auto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Stručnu praksu opisno ocjenjuju mentori iz prihvatne organizacije i Ekonomskog fakulteta u Splitu. </w:t>
            </w:r>
            <w:r>
              <w:rPr>
                <w:rFonts w:ascii="Arial" w:hAnsi="Arial" w:cs="Arial"/>
                <w:sz w:val="20"/>
                <w:szCs w:val="20"/>
              </w:rPr>
              <w:t>Mentor iz prihvatne organizacije kontinuirano prati urednost dolaženja na praksu i marljivost u rješavanju postavljenih radnih zadatka. Mentor iz prihvatne organizacije na kraju stručne prakse studentu dodjeljuje jednu od sljedeće dvije opisne ocjene: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je uspješno odradio stručnu praksu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nije uspješno odradio stručnu praksu.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je mentor iz prihvatne organizacije donio ocjenu „Student nije uspješno odradio stručnu praksu“ ocjenu treba pisano obrazložiti. U tom slučaju mentor s Ekonomskog fakulteta u Splitu ne ocjenjuje Izvještaj o stručnoj praksi, već samo definira konačnu ocjenu stručne prakse „Nije položeno“.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je ocjena mentora iz prihvatne organizacije „Student je uspješno odradio stručnu praksu“ mentor s Ekonomskog fakulteta u Splitu analizira Izvještaj o stručnoj praksi, diskutira o radnim zadatcima sa studentom i temeljem toga dodjeljuje studentu jednu od sljedeće dvije opisne ocjene: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8"/>
                <w:szCs w:val="20"/>
              </w:rPr>
            </w:pP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je uspješno </w:t>
            </w:r>
            <w:del w:id="41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izradio i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obranio Izvještaj o stručnoj praksi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nije uspješno </w:t>
            </w:r>
            <w:del w:id="42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izradio i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obranio Izvještaj o stručnoj praksi.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Ako je mentor s Ekonomskog fakulteta u Splitu donio ocjenu „Student nije uspješno </w:t>
            </w:r>
            <w:del w:id="43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izradio i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obranio Izvještaj o stručnoj praksi“</w:t>
            </w:r>
            <w:ins w:id="44" w:author="Smiljana Pivčević" w:date="2022-10-21T15:29:00Z">
              <w:r w:rsidR="00DE650E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ocjenu treba pisano obrazložiti. 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35366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 Stručna praksa smatra se položenim samo </w:t>
            </w:r>
            <w:del w:id="45" w:author="Smiljana" w:date="2022-11-08T20:36:00Z">
              <w:r w:rsidDel="00C420A0">
                <w:rPr>
                  <w:rFonts w:ascii="Arial" w:hAnsi="Arial" w:cs="Arial"/>
                  <w:sz w:val="20"/>
                  <w:szCs w:val="20"/>
                </w:rPr>
                <w:delText>u slučaju</w:delText>
              </w:r>
            </w:del>
            <w:del w:id="46" w:author="Smiljana [2]" w:date="2022-12-19T21:31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ako su opisne ocjene oba mentor</w:t>
            </w:r>
            <w:del w:id="47" w:author="Smiljana [2]" w:date="2022-12-19T21:31:00Z">
              <w:r w:rsidDel="00353669">
                <w:rPr>
                  <w:rFonts w:ascii="Arial" w:hAnsi="Arial" w:cs="Arial"/>
                  <w:sz w:val="20"/>
                  <w:szCs w:val="20"/>
                </w:rPr>
                <w:delText>e</w:delText>
              </w:r>
            </w:del>
            <w:ins w:id="48" w:author="Smiljana [2]" w:date="2022-12-19T21:31:00Z">
              <w:r w:rsidR="00353669">
                <w:rPr>
                  <w:rFonts w:ascii="Arial" w:hAnsi="Arial" w:cs="Arial"/>
                  <w:sz w:val="20"/>
                  <w:szCs w:val="20"/>
                </w:rPr>
                <w:t>a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potvrdile uspješnu realizaciju stručne prakse</w:t>
            </w:r>
            <w:ins w:id="49" w:author="Smiljana Pivčević" w:date="2022-10-21T15:29:00Z">
              <w:r w:rsidR="00DE650E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  <w:del w:id="50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/Izvještaja o stručnoj praksi. Ako su opisne ocjene oba mentora pozitivne mentor s Ekonomskog fakulteta u Splitu </w:delText>
              </w:r>
              <w:r w:rsidRPr="00CB18AF" w:rsidDel="00DE650E">
                <w:rPr>
                  <w:rFonts w:ascii="Arial" w:hAnsi="Arial" w:cs="Arial"/>
                  <w:strike/>
                  <w:sz w:val="20"/>
                  <w:szCs w:val="20"/>
                  <w:highlight w:val="yellow"/>
                </w:rPr>
                <w:delText>u indeks studenta</w:delText>
              </w:r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 upisuje opisnu ocjenu „Položeno“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</w:tr>
      <w:tr w:rsidR="001777CF" w:rsidTr="00CB18AF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777CF" w:rsidTr="00CB18AF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777CF" w:rsidRDefault="001777C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</w:tr>
      <w:tr w:rsidR="00CB18A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18AF" w:rsidRDefault="00CB18AF" w:rsidP="00CB18A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B18AF" w:rsidRPr="00802C40" w:rsidRDefault="00CB18AF" w:rsidP="00CB18A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Prać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enje uspješnosti izvršenja </w:t>
            </w: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obveza studenata (</w:t>
            </w:r>
            <w:ins w:id="51" w:author="Smiljana Pivčević" w:date="2022-10-21T15:35:00Z">
              <w:r w:rsidR="00DE650E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mentor </w:t>
              </w:r>
            </w:ins>
            <w:ins w:id="52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iz</w:t>
              </w:r>
            </w:ins>
            <w:ins w:id="53" w:author="Smiljana Pivčević" w:date="2022-10-21T15:35:00Z">
              <w:r w:rsidR="00DE650E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 </w:t>
              </w:r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prihvatn</w:t>
              </w:r>
            </w:ins>
            <w:ins w:id="54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e </w:t>
              </w:r>
            </w:ins>
            <w:ins w:id="55" w:author="Smiljana Pivčević" w:date="2022-10-21T15:35:00Z">
              <w:r w:rsidR="00DE650E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 organizacij</w:t>
              </w:r>
            </w:ins>
            <w:ins w:id="56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e</w:t>
              </w:r>
            </w:ins>
            <w:ins w:id="57" w:author="Smiljana [2]" w:date="2022-12-19T21:31:00Z">
              <w:r w:rsidR="00353669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,</w:t>
              </w:r>
            </w:ins>
            <w:ins w:id="58" w:author="Smiljana Pivčević" w:date="2022-10-21T15:35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  mentor </w:t>
              </w:r>
            </w:ins>
            <w:ins w:id="59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s Ekonomskog fakulteta</w:t>
              </w:r>
            </w:ins>
            <w:del w:id="60" w:author="Smiljana Pivčević" w:date="2022-10-21T15:36:00Z">
              <w:r w:rsidRPr="00802C40" w:rsidDel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delText>nastavnik</w:delText>
              </w:r>
            </w:del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)</w:t>
            </w:r>
          </w:p>
          <w:p w:rsidR="00CB18AF" w:rsidRPr="00C420A0" w:rsidRDefault="00CB18AF" w:rsidP="00C420A0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  <w:rPrChange w:id="61" w:author="Smiljana" w:date="2022-11-08T20:33:00Z">
                  <w:rPr>
                    <w:highlight w:val="yellow"/>
                  </w:rPr>
                </w:rPrChange>
              </w:rPr>
            </w:pP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Nadzor izvođenja stručne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prakse</w:t>
            </w: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(</w:t>
            </w:r>
            <w:ins w:id="62" w:author="Smiljana" w:date="2022-11-08T20:33:00Z">
              <w:r w:rsidR="00C420A0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koordinator za stručnu praksu, </w:t>
              </w:r>
            </w:ins>
            <w:r w:rsidRPr="00C420A0">
              <w:rPr>
                <w:rFonts w:ascii="Arial" w:hAnsi="Arial" w:cs="Arial"/>
                <w:bCs/>
                <w:sz w:val="20"/>
                <w:szCs w:val="20"/>
                <w:highlight w:val="yellow"/>
                <w:rPrChange w:id="63" w:author="Smiljana" w:date="2022-11-08T20:33:00Z">
                  <w:rPr>
                    <w:highlight w:val="yellow"/>
                  </w:rPr>
                </w:rPrChange>
              </w:rPr>
              <w:t>prodekan</w:t>
            </w:r>
            <w:ins w:id="64" w:author="Smiljana" w:date="2022-11-08T20:33:00Z">
              <w:r w:rsidR="00C420A0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/ica</w:t>
              </w:r>
            </w:ins>
            <w:r w:rsidRPr="00C420A0">
              <w:rPr>
                <w:rFonts w:ascii="Arial" w:hAnsi="Arial" w:cs="Arial"/>
                <w:bCs/>
                <w:sz w:val="20"/>
                <w:szCs w:val="20"/>
                <w:highlight w:val="yellow"/>
                <w:rPrChange w:id="65" w:author="Smiljana" w:date="2022-11-08T20:33:00Z">
                  <w:rPr>
                    <w:highlight w:val="yellow"/>
                  </w:rPr>
                </w:rPrChange>
              </w:rPr>
              <w:t xml:space="preserve"> za nastavu)</w:t>
            </w:r>
          </w:p>
          <w:p w:rsidR="00CB18AF" w:rsidRPr="00802C40" w:rsidRDefault="00CB18AF" w:rsidP="00CB18A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Analiza uspješnosti studiranja po svim predmetima studija (prodekan</w:t>
            </w:r>
            <w:ins w:id="66" w:author="Smiljana" w:date="2022-11-08T20:33:00Z">
              <w:r w:rsidR="00C420A0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/ica</w:t>
              </w:r>
            </w:ins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za nastavu)</w:t>
            </w:r>
          </w:p>
          <w:p w:rsidR="00CB18AF" w:rsidRPr="00802C40" w:rsidRDefault="00CB18AF" w:rsidP="00CB18A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02C40">
              <w:rPr>
                <w:rFonts w:ascii="Arial" w:hAnsi="Arial" w:cs="Arial"/>
                <w:sz w:val="20"/>
                <w:szCs w:val="20"/>
                <w:highlight w:val="yellow"/>
              </w:rPr>
              <w:t>Vrednovanje obavljene stručne prakse (Centar za unapređenje kvalitete EFST)</w:t>
            </w:r>
          </w:p>
        </w:tc>
      </w:tr>
      <w:tr w:rsidR="00CB18A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18AF" w:rsidRDefault="00CB18AF" w:rsidP="00CB18A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B18AF" w:rsidRDefault="00CB18AF" w:rsidP="00CB18A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A50" w:rsidRDefault="00D71A50" w:rsidP="00866097">
      <w:pPr>
        <w:spacing w:after="0" w:line="240" w:lineRule="auto"/>
      </w:pPr>
      <w:r>
        <w:separator/>
      </w:r>
    </w:p>
  </w:endnote>
  <w:endnote w:type="continuationSeparator" w:id="0">
    <w:p w:rsidR="00D71A50" w:rsidRDefault="00D71A50" w:rsidP="00866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A50" w:rsidRDefault="00D71A50" w:rsidP="00866097">
      <w:pPr>
        <w:spacing w:after="0" w:line="240" w:lineRule="auto"/>
      </w:pPr>
      <w:r>
        <w:separator/>
      </w:r>
    </w:p>
  </w:footnote>
  <w:footnote w:type="continuationSeparator" w:id="0">
    <w:p w:rsidR="00D71A50" w:rsidRDefault="00D71A50" w:rsidP="00866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A6666"/>
    <w:multiLevelType w:val="hybridMultilevel"/>
    <w:tmpl w:val="24FC2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C13987"/>
    <w:multiLevelType w:val="hybridMultilevel"/>
    <w:tmpl w:val="6A50F870"/>
    <w:lvl w:ilvl="0" w:tplc="0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525A0C89"/>
    <w:multiLevelType w:val="hybridMultilevel"/>
    <w:tmpl w:val="4ADA0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7E0A13"/>
    <w:multiLevelType w:val="hybridMultilevel"/>
    <w:tmpl w:val="DBE80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miljana Pivčević">
    <w15:presenceInfo w15:providerId="AD" w15:userId="S-1-5-21-2579232530-1670898065-3982695511-1124"/>
  </w15:person>
  <w15:person w15:author="Smiljana">
    <w15:presenceInfo w15:providerId="None" w15:userId="Smiljana"/>
  </w15:person>
  <w15:person w15:author="Smiljana [2]">
    <w15:presenceInfo w15:providerId="Windows Live" w15:userId="c7ec5d7bfc0c9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7CF"/>
    <w:rsid w:val="000615F4"/>
    <w:rsid w:val="001777CF"/>
    <w:rsid w:val="001E5046"/>
    <w:rsid w:val="002A3DC1"/>
    <w:rsid w:val="00353669"/>
    <w:rsid w:val="0042238B"/>
    <w:rsid w:val="004E0A95"/>
    <w:rsid w:val="00501CCC"/>
    <w:rsid w:val="005243EA"/>
    <w:rsid w:val="00614E24"/>
    <w:rsid w:val="00866097"/>
    <w:rsid w:val="008961AC"/>
    <w:rsid w:val="00896750"/>
    <w:rsid w:val="008A6184"/>
    <w:rsid w:val="00930243"/>
    <w:rsid w:val="0096153F"/>
    <w:rsid w:val="00B044CB"/>
    <w:rsid w:val="00B85EAB"/>
    <w:rsid w:val="00BD37AB"/>
    <w:rsid w:val="00C420A0"/>
    <w:rsid w:val="00CB18AF"/>
    <w:rsid w:val="00D66F89"/>
    <w:rsid w:val="00D71A50"/>
    <w:rsid w:val="00DE47C0"/>
    <w:rsid w:val="00DE650E"/>
    <w:rsid w:val="00E41130"/>
    <w:rsid w:val="00E55931"/>
    <w:rsid w:val="00F7701A"/>
    <w:rsid w:val="00FD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0817B-D4BE-41CD-834B-49C3DE811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7C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777CF"/>
    <w:pPr>
      <w:ind w:left="720"/>
      <w:contextualSpacing/>
    </w:pPr>
  </w:style>
  <w:style w:type="paragraph" w:customStyle="1" w:styleId="FieldText">
    <w:name w:val="Field Text"/>
    <w:basedOn w:val="Normal"/>
    <w:rsid w:val="001777C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1777CF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unhideWhenUsed/>
    <w:rsid w:val="0086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86609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86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866097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A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618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2</cp:revision>
  <cp:lastPrinted>2022-10-21T13:38:00Z</cp:lastPrinted>
  <dcterms:created xsi:type="dcterms:W3CDTF">2023-02-01T10:12:00Z</dcterms:created>
  <dcterms:modified xsi:type="dcterms:W3CDTF">2023-02-01T10:12:00Z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c2dbfedbdd6444ba2c6028e686f72798eb3b2f904cfbc4d6a7cd5e57d34853a2</vt:lpwstr>
  </property>
</Properties>
</file>